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6F612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D18B9" w:rsidRPr="003D18B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D18B9" w:rsidRPr="003D18B9">
          <w:rPr>
            <w:b/>
            <w:noProof/>
            <w:sz w:val="24"/>
          </w:rPr>
          <w:t>101</w:t>
        </w:r>
      </w:fldSimple>
      <w:fldSimple w:instr=" DOCPROPERTY  MtgTitle  \* MERGEFORMAT ">
        <w:r w:rsidR="003D18B9" w:rsidRPr="003D18B9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72785" w:rsidRPr="00B72785">
          <w:rPr>
            <w:b/>
            <w:i/>
            <w:noProof/>
            <w:sz w:val="28"/>
          </w:rPr>
          <w:t>R4-2119173</w:t>
        </w:r>
      </w:fldSimple>
    </w:p>
    <w:p w14:paraId="7CB45193" w14:textId="273CB32A" w:rsidR="001E41F3" w:rsidRDefault="001D1C0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D18B9" w:rsidRPr="003D18B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D18B9" w:rsidRPr="003D18B9">
          <w:rPr>
            <w:b/>
            <w:noProof/>
            <w:sz w:val="24"/>
          </w:rPr>
          <w:t>1st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D18B9" w:rsidRPr="003D18B9">
          <w:rPr>
            <w:b/>
            <w:noProof/>
            <w:sz w:val="24"/>
          </w:rPr>
          <w:t>12th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2A7A12" w:rsidR="001E41F3" w:rsidRPr="00410371" w:rsidRDefault="001D1C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18B9" w:rsidRPr="003D18B9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25B5B" w:rsidR="001E41F3" w:rsidRPr="00410371" w:rsidRDefault="001D1C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18B9" w:rsidRPr="003D18B9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170C91" w:rsidR="001E41F3" w:rsidRPr="00410371" w:rsidRDefault="001D1C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18B9" w:rsidRPr="003D18B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C9E1E" w:rsidR="001E41F3" w:rsidRPr="00410371" w:rsidRDefault="001D1C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18B9" w:rsidRPr="003D18B9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6D9F03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20346" w:rsidR="00F25D98" w:rsidRDefault="00945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35DD6" w:rsidR="001E41F3" w:rsidRDefault="001D1C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18B9">
              <w:t xml:space="preserve">DraftCR 38.141-1 Correction of BS </w:t>
            </w:r>
            <w:proofErr w:type="spellStart"/>
            <w:r w:rsidR="003D18B9">
              <w:t>demod</w:t>
            </w:r>
            <w:proofErr w:type="spellEnd"/>
            <w:r w:rsidR="003D18B9">
              <w:t xml:space="preserve"> requirements for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151D2" w:rsidR="001E41F3" w:rsidRDefault="001D1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18B9">
                <w:rPr>
                  <w:noProof/>
                </w:rPr>
                <w:t xml:space="preserve">Nokia, </w:t>
              </w:r>
              <w:r w:rsidR="003D18B9">
                <w:t>Nokia Shanghai Bell, 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07BDF1" w:rsidR="001E41F3" w:rsidRDefault="001D1C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18B9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95ABF" w:rsidR="001E41F3" w:rsidRDefault="001D1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18B9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C1765" w:rsidR="001E41F3" w:rsidRDefault="001D1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18B9">
                <w:rPr>
                  <w:noProof/>
                </w:rPr>
                <w:t>2021-10-20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7173F5" w:rsidR="001E41F3" w:rsidRDefault="001D1C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18B9" w:rsidRPr="003D18B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727A37" w:rsidR="001E41F3" w:rsidRDefault="001D1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18B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7C76D4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9D9E" w14:textId="6EE3643F" w:rsidR="001E41F3" w:rsidRDefault="005D7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E11A48">
              <w:rPr>
                <w:noProof/>
              </w:rPr>
              <w:t>differ</w:t>
            </w:r>
            <w:r w:rsidR="006F0234">
              <w:rPr>
                <w:noProof/>
              </w:rPr>
              <w:t>ence</w:t>
            </w:r>
            <w:r>
              <w:rPr>
                <w:noProof/>
              </w:rPr>
              <w:t>s</w:t>
            </w:r>
            <w:r w:rsidR="006F0234">
              <w:rPr>
                <w:noProof/>
              </w:rPr>
              <w:t xml:space="preserve"> between </w:t>
            </w:r>
            <w:r w:rsidR="00E11A48">
              <w:rPr>
                <w:noProof/>
              </w:rPr>
              <w:t>38.1</w:t>
            </w:r>
            <w:r w:rsidR="00E32CC1">
              <w:rPr>
                <w:noProof/>
              </w:rPr>
              <w:t>41-1</w:t>
            </w:r>
            <w:r w:rsidR="00E11A48">
              <w:rPr>
                <w:noProof/>
              </w:rPr>
              <w:t xml:space="preserve"> </w:t>
            </w:r>
            <w:r w:rsidR="006F0234">
              <w:rPr>
                <w:noProof/>
              </w:rPr>
              <w:t xml:space="preserve">Rel-16 </w:t>
            </w:r>
            <w:r w:rsidR="00E11A48">
              <w:rPr>
                <w:noProof/>
              </w:rPr>
              <w:t xml:space="preserve">HST </w:t>
            </w:r>
            <w:r w:rsidR="00F35EEE">
              <w:rPr>
                <w:noProof/>
              </w:rPr>
              <w:t xml:space="preserve">PUSCH </w:t>
            </w:r>
            <w:r w:rsidR="006F0234">
              <w:rPr>
                <w:noProof/>
              </w:rPr>
              <w:t xml:space="preserve">demodulation performance </w:t>
            </w:r>
            <w:r w:rsidR="00E11A48">
              <w:rPr>
                <w:noProof/>
              </w:rPr>
              <w:t xml:space="preserve">requirements </w:t>
            </w:r>
            <w:r w:rsidR="006F0234">
              <w:rPr>
                <w:noProof/>
              </w:rPr>
              <w:t>and final simulation summary [</w:t>
            </w:r>
            <w:r w:rsidR="006F0234">
              <w:t>R4-2103972</w:t>
            </w:r>
            <w:r w:rsidR="006F0234">
              <w:rPr>
                <w:noProof/>
              </w:rPr>
              <w:t>].</w:t>
            </w:r>
          </w:p>
          <w:p w14:paraId="5B917DE3" w14:textId="77777777" w:rsidR="00F35EEE" w:rsidRDefault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BFF5406" w:rsidR="00F35EEE" w:rsidRDefault="00F35EEE" w:rsidP="00F3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square brackets from </w:t>
            </w:r>
            <w:r w:rsidR="006C3426">
              <w:rPr>
                <w:noProof/>
              </w:rPr>
              <w:t xml:space="preserve">PUSCH and </w:t>
            </w:r>
            <w:r>
              <w:rPr>
                <w:noProof/>
              </w:rPr>
              <w:t>PRACH requirements</w:t>
            </w:r>
            <w:r w:rsidR="00CA24C0">
              <w:rPr>
                <w:noProof/>
              </w:rPr>
              <w:t xml:space="preserve"> (Rel-16 only)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F739E" w14:textId="0B959A42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</w:t>
            </w:r>
            <w:r w:rsidR="00F35EEE">
              <w:rPr>
                <w:noProof/>
              </w:rPr>
              <w:t xml:space="preserve">PUSCH </w:t>
            </w:r>
            <w:r>
              <w:rPr>
                <w:noProof/>
              </w:rPr>
              <w:t>demodulation performance requirements with the final simullation summary [</w:t>
            </w:r>
            <w:r>
              <w:t>R4-2103972</w:t>
            </w:r>
            <w:r>
              <w:rPr>
                <w:noProof/>
              </w:rPr>
              <w:t>].</w:t>
            </w:r>
          </w:p>
          <w:p w14:paraId="223B42B8" w14:textId="77777777" w:rsidR="00E32CC1" w:rsidRDefault="00E3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46740E6" w:rsidR="00DF3B2D" w:rsidRDefault="00DF3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square brackets from </w:t>
            </w:r>
            <w:r w:rsidR="006C3426">
              <w:rPr>
                <w:noProof/>
              </w:rPr>
              <w:t xml:space="preserve">PUSCH and </w:t>
            </w:r>
            <w:r>
              <w:rPr>
                <w:noProof/>
              </w:rPr>
              <w:t>PRACH requirements</w:t>
            </w:r>
            <w:r w:rsidR="006C3426">
              <w:rPr>
                <w:noProof/>
              </w:rPr>
              <w:t xml:space="preserve"> (Rel-16 only)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C2FD8" w14:textId="6B4E9414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</w:t>
            </w:r>
            <w:r w:rsidR="00DF3B2D">
              <w:rPr>
                <w:noProof/>
              </w:rPr>
              <w:t xml:space="preserve">PUSCH </w:t>
            </w:r>
            <w:r>
              <w:rPr>
                <w:noProof/>
              </w:rPr>
              <w:t>demodulation requirements do not match aligned simulation results.</w:t>
            </w:r>
          </w:p>
          <w:p w14:paraId="375FA0F6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7F89356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065B0" w:rsidR="001E41F3" w:rsidRDefault="00F0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</w:t>
            </w:r>
            <w:r w:rsidR="00665DA2">
              <w:rPr>
                <w:noProof/>
              </w:rPr>
              <w:t>5</w:t>
            </w:r>
            <w:r w:rsidR="00DF3B2D">
              <w:rPr>
                <w:noProof/>
              </w:rPr>
              <w:t>, 8.4.</w:t>
            </w:r>
            <w:r w:rsidR="00B60E6A">
              <w:rPr>
                <w:noProof/>
              </w:rPr>
              <w:t>1</w:t>
            </w:r>
            <w:r w:rsidR="00DF3B2D">
              <w:rPr>
                <w:noProof/>
              </w:rPr>
              <w:t>.</w:t>
            </w:r>
            <w:r w:rsidR="00B60E6A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233530" w:rsidR="001E41F3" w:rsidRDefault="00B727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AC49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B5D04" w:rsidR="001E41F3" w:rsidRDefault="00E32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6CD21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C562B" w:rsidR="001E41F3" w:rsidRDefault="00B727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D8BBD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AI: </w:t>
            </w:r>
            <w:r w:rsidR="00CA4233">
              <w:rPr>
                <w:noProof/>
              </w:rPr>
              <w:t>5.1.6.4.3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0A882D" w:rsidR="001E41F3" w:rsidRDefault="001E41F3">
      <w:pPr>
        <w:rPr>
          <w:noProof/>
        </w:rPr>
      </w:pPr>
    </w:p>
    <w:p w14:paraId="551721FA" w14:textId="72F6C40E" w:rsidR="0054239C" w:rsidRDefault="0054239C">
      <w:pPr>
        <w:rPr>
          <w:noProof/>
        </w:rPr>
      </w:pPr>
    </w:p>
    <w:p w14:paraId="58900A4A" w14:textId="77777777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7FCC3812" w14:textId="77777777" w:rsidR="008850D9" w:rsidRDefault="008850D9">
      <w:pPr>
        <w:rPr>
          <w:noProof/>
        </w:rPr>
      </w:pPr>
    </w:p>
    <w:p w14:paraId="684EFC9A" w14:textId="77777777" w:rsidR="00DA2E7A" w:rsidRPr="008C3753" w:rsidRDefault="00DA2E7A" w:rsidP="00DA2E7A">
      <w:pPr>
        <w:pStyle w:val="Heading4"/>
      </w:pPr>
      <w:bookmarkStart w:id="2" w:name="_Toc58860390"/>
      <w:bookmarkStart w:id="3" w:name="_Toc61182515"/>
      <w:bookmarkStart w:id="4" w:name="_Toc66782508"/>
      <w:bookmarkStart w:id="5" w:name="_Toc74967684"/>
      <w:bookmarkStart w:id="6" w:name="_Toc76545135"/>
      <w:bookmarkStart w:id="7" w:name="_Toc82598519"/>
      <w:r w:rsidRPr="008C3753">
        <w:t>8.2.4.5</w:t>
      </w:r>
      <w:r w:rsidRPr="008C3753">
        <w:tab/>
        <w:t>Test Requirement</w:t>
      </w:r>
      <w:bookmarkEnd w:id="2"/>
      <w:bookmarkEnd w:id="3"/>
      <w:bookmarkEnd w:id="4"/>
      <w:bookmarkEnd w:id="5"/>
      <w:bookmarkEnd w:id="6"/>
      <w:bookmarkEnd w:id="7"/>
    </w:p>
    <w:p w14:paraId="393D7E95" w14:textId="77777777" w:rsidR="00DA2E7A" w:rsidRPr="008C3753" w:rsidRDefault="00DA2E7A" w:rsidP="00DA2E7A">
      <w:r w:rsidRPr="008C3753">
        <w:t>The throughput measured according to clause 8.2.4.4.2 shall not be below the limits for the SNR levels specified in table 8.2.4.5-1 to 8.2.4.5-10. Unless stated otherwise, the MIMO correlation matrices for the gNB are defined in annex G for low correlation.</w:t>
      </w:r>
    </w:p>
    <w:p w14:paraId="072DDD6B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8.2.4.5-1: Test requirements for PUSCH, Type A, 10 MHz channel bandwidth</w:t>
      </w:r>
      <w:r w:rsidRPr="008C3753">
        <w:rPr>
          <w:rFonts w:eastAsia="Malgun Gothic"/>
          <w:lang w:eastAsia="zh-CN"/>
        </w:rPr>
        <w:t>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304DDA74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059409B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B44B18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55A726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9E40A1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C6446C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DFB6CF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119066E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BC8423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CA249A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78F11CC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54EA01A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498B30EB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35C260D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D0AFE7C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29D1D31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719BA62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7B429BC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55F31A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001BAF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D6DD4D9" w14:textId="0C0E2EEE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-0.5</w:t>
            </w:r>
          </w:p>
        </w:tc>
      </w:tr>
      <w:tr w:rsidR="00DA2E7A" w:rsidRPr="008C3753" w14:paraId="1E243913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BE0880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FCF5A85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0D0826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A2754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1D05E2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1B7CA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22CEC85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1E94C6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DA2E7A" w:rsidRPr="008C3753" w14:paraId="00EADF3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EAE4FE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03C9ED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20A5BDD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17011D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368EB7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B1E6BA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1914D8B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FC9847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8.7</w:t>
            </w:r>
          </w:p>
        </w:tc>
      </w:tr>
      <w:tr w:rsidR="00DA2E7A" w:rsidRPr="008C3753" w14:paraId="4455793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D81CD45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7ACA1D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4C8946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DF15C0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F65408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A68704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3A81E5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3A10BF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DA2E7A" w:rsidRPr="008C3753" w14:paraId="3C99DE0C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E19304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475E6EE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CD0B27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D5A407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A67DD8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DAAB57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6900C19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D0FA78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DA2E7A" w:rsidRPr="008C3753" w14:paraId="2C65C25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5E8588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D9A5CD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55E947F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17A21F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57722F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685CE0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063DAA1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6B36CE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-8.9</w:t>
            </w:r>
          </w:p>
        </w:tc>
      </w:tr>
      <w:tr w:rsidR="00DA2E7A" w:rsidRPr="008C3753" w14:paraId="5906B9D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56DE71E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EC592E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6CA065E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0732B0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D46CE8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06D540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D3E561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B7A2C6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2.9</w:t>
            </w:r>
          </w:p>
        </w:tc>
      </w:tr>
    </w:tbl>
    <w:p w14:paraId="72147D6A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171C4592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8.2.4.5-2: Test requirements for PUSCH, Type A, 40 MHz channel bandwidth</w:t>
      </w:r>
      <w:r w:rsidRPr="008C3753">
        <w:rPr>
          <w:rFonts w:eastAsia="Malgun Gothic"/>
          <w:lang w:eastAsia="zh-CN"/>
        </w:rPr>
        <w:t>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60060471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32A5A17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730519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3B79F6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66BAC3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BBB1D8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469034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6BAEE9C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04C036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F2AC38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69B243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8C8879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76C47C81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61E54E6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4FE6A3D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1F3E7A4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3AE6DB8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57F9D2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4BBDEC3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501ADEA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1DC981E" w14:textId="2CCF92F1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</w:p>
        </w:tc>
      </w:tr>
      <w:tr w:rsidR="00DA2E7A" w:rsidRPr="008C3753" w14:paraId="662E30A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AE9573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4C50BC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6662209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8A3E3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B82992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C39613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052D6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EA28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DA2E7A" w:rsidRPr="008C3753" w14:paraId="4A4F6FE4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50C468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2F9E80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1846551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3B2E5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26CC6E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217277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D52E09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F7FF10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8.8</w:t>
            </w:r>
          </w:p>
        </w:tc>
      </w:tr>
      <w:tr w:rsidR="00DA2E7A" w:rsidRPr="008C3753" w14:paraId="671C556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4845471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43A8725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037D7D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960113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2581817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44F755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2755414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CB717E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</w:t>
            </w:r>
            <w:del w:id="8" w:author="Mueller, Axel (Nokia - FR/Paris-Saclay)" w:date="2021-10-19T21:54:00Z">
              <w:r w:rsidRPr="008C3753" w:rsidDel="006240D3">
                <w:rPr>
                  <w:rFonts w:cs="Arial"/>
                  <w:szCs w:val="18"/>
                </w:rPr>
                <w:delText>3</w:delText>
              </w:r>
            </w:del>
            <w:ins w:id="9" w:author="Mueller, Axel (Nokia - FR/Paris-Saclay)" w:date="2021-10-19T21:54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DA2E7A" w:rsidRPr="008C3753" w14:paraId="6DBE095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505268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71A33E1D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1E92C62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FC8F4D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5B652C0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355E4D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13850E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884E7D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</w:t>
            </w:r>
            <w:del w:id="10" w:author="Mueller, Axel (Nokia - FR/Paris-Saclay)" w:date="2021-10-19T21:55:00Z">
              <w:r w:rsidRPr="008C3753" w:rsidDel="001A7399">
                <w:rPr>
                  <w:rFonts w:cs="Arial"/>
                  <w:szCs w:val="18"/>
                </w:rPr>
                <w:delText>0</w:delText>
              </w:r>
            </w:del>
            <w:ins w:id="11" w:author="Mueller, Axel (Nokia - FR/Paris-Saclay)" w:date="2021-10-19T21:55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DA2E7A" w:rsidRPr="008C3753" w14:paraId="0B3F8635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E79A607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BE3166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21DF990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9FD938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012806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0D4FD1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15FEE12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E10880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-8.8</w:t>
            </w:r>
          </w:p>
        </w:tc>
      </w:tr>
      <w:tr w:rsidR="00DA2E7A" w:rsidRPr="008C3753" w14:paraId="16EDD8B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F0C56E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376F9A5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4F81BA9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EDF7C9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EBC330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4FE82E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2F0152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F687F7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3.0</w:t>
            </w:r>
          </w:p>
        </w:tc>
      </w:tr>
    </w:tbl>
    <w:p w14:paraId="3D9F7CAF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2A7F12C1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8.2.4.5-3: Test requirements for PUSCH, Type A, 10 MHz channel bandwidth</w:t>
      </w:r>
      <w:r w:rsidRPr="008C3753">
        <w:rPr>
          <w:rFonts w:eastAsia="Malgun Gothic"/>
          <w:lang w:eastAsia="zh-CN"/>
        </w:rPr>
        <w:t>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49A6B7C5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7FF2D0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36F919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2A30B66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9D26CE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8A7B6F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5225F7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2B64F1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705424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FCB9F1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1A3094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6A7AD0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09231AA9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1BE4E30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E62A95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36FC61F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0B46C6F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HST Scenario 3-NR</w:t>
            </w:r>
            <w:r w:rsidRPr="008C3753">
              <w:rPr>
                <w:rFonts w:eastAsiaTheme="minorEastAsia" w:cs="Arial"/>
                <w:szCs w:val="18"/>
                <w:lang w:eastAsia="ja-JP"/>
              </w:rPr>
              <w:t>50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0</w:t>
            </w:r>
          </w:p>
        </w:tc>
        <w:tc>
          <w:tcPr>
            <w:tcW w:w="1219" w:type="dxa"/>
          </w:tcPr>
          <w:p w14:paraId="354B350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213E958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78FB2E2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726DE18" w14:textId="7C7C3E6C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-0.4</w:t>
            </w:r>
          </w:p>
        </w:tc>
      </w:tr>
      <w:tr w:rsidR="00DA2E7A" w:rsidRPr="008C3753" w14:paraId="374597D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2C2740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8E8FD1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D42341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FD472C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44406C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0C4A28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29C3BF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EB600B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DA2E7A" w:rsidRPr="008C3753" w14:paraId="77F45E7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3DDD6AA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080F1E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1DCD02F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CF75B5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87775B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9EAC86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7F175E6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8E663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8.8</w:t>
            </w:r>
          </w:p>
        </w:tc>
      </w:tr>
      <w:tr w:rsidR="00DA2E7A" w:rsidRPr="008C3753" w14:paraId="6C9B6DA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4D8D930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E10FE40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2CF6A1D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CAA63C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FC1CFF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954CD7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55B1CA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3681FD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DA2E7A" w:rsidRPr="008C3753" w14:paraId="4C158BCD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1C9752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489F634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25B18BE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7507A8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579589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B47B67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79302D3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842F74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9.5</w:t>
            </w:r>
          </w:p>
        </w:tc>
      </w:tr>
      <w:tr w:rsidR="00DA2E7A" w:rsidRPr="008C3753" w14:paraId="6BF0326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1A120F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D7AC0B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793FA7E8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A196C6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C60DF2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B5E6B7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404D447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F49593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-9.1</w:t>
            </w:r>
          </w:p>
        </w:tc>
      </w:tr>
      <w:tr w:rsidR="00DA2E7A" w:rsidRPr="008C3753" w14:paraId="4FC0C779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78C96AE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621744F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31BE576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E2B0A4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436A1D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EEC3AD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0799C2E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0D7541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3.0</w:t>
            </w:r>
          </w:p>
        </w:tc>
      </w:tr>
    </w:tbl>
    <w:p w14:paraId="31B148BF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79408E6A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8.2.4.5-4: Test requirements for PUSCH, Type A, 40 MHz channel bandwidth</w:t>
      </w:r>
      <w:r w:rsidRPr="008C3753">
        <w:rPr>
          <w:rFonts w:eastAsia="Malgun Gothic"/>
          <w:lang w:eastAsia="zh-CN"/>
        </w:rPr>
        <w:t>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595CC74B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3CA4803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DD722E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163EEB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1C9855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B0C866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A8C578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5506047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2E56AA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63A197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DF06B1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B48F7F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2B70F859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75673E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AA9D8E3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50F2402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7892E64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699767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38631F2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DB0010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42430CC" w14:textId="02CADE06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</w:tr>
      <w:tr w:rsidR="00DA2E7A" w:rsidRPr="008C3753" w14:paraId="32A4861B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7F43A1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F6529F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707EFF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68E1E5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52EC53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E51F35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38F0B78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5BCAF7A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DA2E7A" w:rsidRPr="008C3753" w14:paraId="0081474C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CB988C8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4C14BB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26830E2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CC2405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32A109C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FCBF874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F07546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73ED515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9.0</w:t>
            </w:r>
          </w:p>
        </w:tc>
      </w:tr>
      <w:tr w:rsidR="00DA2E7A" w:rsidRPr="008C3753" w14:paraId="6E19F7AC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A98D8B7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4BEE7D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AD0A56E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16738A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FF4B09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9274F93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4246F2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C9003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</w:t>
            </w:r>
            <w:del w:id="12" w:author="Mueller, Axel (Nokia - FR/Paris-Saclay)" w:date="2021-10-19T21:55:00Z">
              <w:r w:rsidRPr="008C3753" w:rsidDel="000538EF">
                <w:rPr>
                  <w:rFonts w:eastAsiaTheme="minorEastAsia" w:cs="Arial" w:hint="eastAsia"/>
                  <w:szCs w:val="18"/>
                  <w:lang w:eastAsia="ja-JP"/>
                </w:rPr>
                <w:delText>3</w:delText>
              </w:r>
            </w:del>
            <w:ins w:id="13" w:author="Mueller, Axel (Nokia - FR/Paris-Saclay)" w:date="2021-10-19T21:55:00Z">
              <w:r>
                <w:rPr>
                  <w:rFonts w:eastAsiaTheme="minorEastAsia" w:cs="Arial"/>
                  <w:szCs w:val="18"/>
                  <w:lang w:eastAsia="ja-JP"/>
                </w:rPr>
                <w:t>1</w:t>
              </w:r>
            </w:ins>
          </w:p>
        </w:tc>
      </w:tr>
      <w:tr w:rsidR="00DA2E7A" w:rsidRPr="008C3753" w14:paraId="43556B5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53F7C70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F95D7BD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52823BA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9379F9A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5F2D5A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FFB2111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03041E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65CDB49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del w:id="14" w:author="Mueller, Axel (Nokia - FR/Paris-Saclay)" w:date="2021-10-19T21:56:00Z">
              <w:r w:rsidRPr="008C3753" w:rsidDel="000538EF">
                <w:rPr>
                  <w:rFonts w:eastAsiaTheme="minorEastAsia" w:cs="Arial" w:hint="eastAsia"/>
                  <w:szCs w:val="18"/>
                  <w:lang w:eastAsia="ja-JP"/>
                </w:rPr>
                <w:delText>8.3</w:delText>
              </w:r>
            </w:del>
            <w:ins w:id="15" w:author="Mueller, Axel (Nokia - FR/Paris-Saclay)" w:date="2021-10-19T21:56:00Z">
              <w:r>
                <w:rPr>
                  <w:rFonts w:eastAsiaTheme="minorEastAsia" w:cs="Arial"/>
                  <w:szCs w:val="18"/>
                  <w:lang w:eastAsia="ja-JP"/>
                </w:rPr>
                <w:t>10.5</w:t>
              </w:r>
            </w:ins>
          </w:p>
        </w:tc>
      </w:tr>
      <w:tr w:rsidR="00DA2E7A" w:rsidRPr="008C3753" w14:paraId="7789A1E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F03DF7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29FCF0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17D6761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97C564D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2077F9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4B5D55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EC6212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1F2B80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-8.9</w:t>
            </w:r>
          </w:p>
        </w:tc>
      </w:tr>
      <w:tr w:rsidR="00DA2E7A" w:rsidRPr="008C3753" w14:paraId="6B186CD7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7614125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7B0FCF0B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2886D18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7221877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2116BF0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166C6CF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EE5A6E6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B40AC22" w14:textId="77777777" w:rsidR="00DA2E7A" w:rsidRPr="008C3753" w:rsidRDefault="00DA2E7A" w:rsidP="00F84332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3.1</w:t>
            </w:r>
          </w:p>
        </w:tc>
      </w:tr>
    </w:tbl>
    <w:p w14:paraId="231461CD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5FF8CC50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8.2.4.5-5: Test requirements for PUSCH, Type A, 5 MHz channel bandwidth,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6C353372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6C306E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2ECD70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303400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1EBD184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7582DC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CE240E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EDFDA0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CBCBDD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FCB1BB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DF35A6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BE0053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6803564F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0039127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3E45F0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5B1DA166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Normal</w:t>
            </w:r>
          </w:p>
        </w:tc>
        <w:tc>
          <w:tcPr>
            <w:tcW w:w="2204" w:type="dxa"/>
          </w:tcPr>
          <w:p w14:paraId="1AC59F72" w14:textId="77777777" w:rsidR="00DA2E7A" w:rsidRPr="008C3753" w:rsidRDefault="00DA2E7A" w:rsidP="00F84332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2A82A6A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13FAD54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2E961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E5BEF97" w14:textId="13344111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-0.4</w:t>
            </w:r>
          </w:p>
        </w:tc>
      </w:tr>
      <w:tr w:rsidR="00DA2E7A" w:rsidRPr="008C3753" w14:paraId="1026123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313087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C38890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FEED765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18CA1A88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1C6888E8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158FA47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7D86795D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AEAE37E" w14:textId="5C77C889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-3.4</w:t>
            </w:r>
          </w:p>
        </w:tc>
      </w:tr>
      <w:tr w:rsidR="00DA2E7A" w:rsidRPr="008C3753" w14:paraId="2893D8A3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F96BA9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4808260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01168913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58955C77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750934C5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D3A5250" w14:textId="77777777" w:rsidR="00DA2E7A" w:rsidRPr="008C3753" w:rsidRDefault="00DA2E7A" w:rsidP="00F84332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4174C4DE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7B15197" w14:textId="2AC05E75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8.8</w:t>
            </w:r>
          </w:p>
        </w:tc>
      </w:tr>
      <w:tr w:rsidR="00DA2E7A" w:rsidRPr="008C3753" w14:paraId="047A9B09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AEAA35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688BD9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66DED952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0E43FBDA" w14:textId="77777777" w:rsidR="00DA2E7A" w:rsidRPr="008C3753" w:rsidRDefault="00DA2E7A" w:rsidP="00F84332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6121A49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2B46995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E435777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87F3E02" w14:textId="2F89F05E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-3.3</w:t>
            </w:r>
          </w:p>
        </w:tc>
      </w:tr>
      <w:tr w:rsidR="00DA2E7A" w:rsidRPr="008C3753" w14:paraId="08A4685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E9A669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345F4D4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725930F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07878B9B" w14:textId="77777777" w:rsidR="00DA2E7A" w:rsidRPr="008C3753" w:rsidRDefault="00DA2E7A" w:rsidP="00F84332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76037506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DAD5E76" w14:textId="77777777" w:rsidR="00DA2E7A" w:rsidRPr="008C3753" w:rsidRDefault="00DA2E7A" w:rsidP="00F84332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7F0DDBA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51B0D9E8" w14:textId="2A805AC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8.</w:t>
            </w:r>
            <w:r>
              <w:rPr>
                <w:rFonts w:eastAsiaTheme="minorEastAsia"/>
              </w:rPr>
              <w:t>9</w:t>
            </w:r>
          </w:p>
        </w:tc>
      </w:tr>
      <w:tr w:rsidR="00DA2E7A" w:rsidRPr="008C3753" w14:paraId="19A415EE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643508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F7642F4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76F39601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79CE9EDE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06B1AA41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8DD3FF9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0AEC34C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2B1CA21" w14:textId="12E9375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-8.8</w:t>
            </w:r>
          </w:p>
        </w:tc>
      </w:tr>
      <w:tr w:rsidR="00DA2E7A" w:rsidRPr="008C3753" w14:paraId="67467D43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46E9F8F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19001935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3D3D00F" w14:textId="77777777" w:rsidR="00DA2E7A" w:rsidRPr="008C3753" w:rsidRDefault="00DA2E7A" w:rsidP="00F84332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5FE1A611" w14:textId="77777777" w:rsidR="00DA2E7A" w:rsidRPr="008C3753" w:rsidRDefault="00DA2E7A" w:rsidP="00F84332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6EACB31D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26050AD" w14:textId="77777777" w:rsidR="00DA2E7A" w:rsidRPr="008C3753" w:rsidRDefault="00DA2E7A" w:rsidP="00F84332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7403E179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53EDDD0F" w14:textId="58E3649F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/>
              </w:rPr>
              <w:t>3.1</w:t>
            </w:r>
          </w:p>
        </w:tc>
      </w:tr>
    </w:tbl>
    <w:p w14:paraId="16405400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3CE3439D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8.2.4.5-6: Test requirements for PUSCH, Type A, 10 MHz channel bandwidth,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51E87873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5A5C00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2C52FF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1CD61E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0F31D90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065F898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1A2CE64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78AF58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8FA1DA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E51435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3E9099F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C6ECE2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72055F72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E61C76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82B2B9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5B33CE51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6D7ED56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35CF05A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217A02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F6871AE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4DDF4CF" w14:textId="339B9EED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-0.</w:t>
            </w:r>
            <w:r>
              <w:rPr>
                <w:rFonts w:eastAsiaTheme="minorEastAsia" w:cs="Arial"/>
                <w:szCs w:val="18"/>
                <w:lang w:eastAsia="ja-JP"/>
              </w:rPr>
              <w:t>4</w:t>
            </w:r>
          </w:p>
        </w:tc>
      </w:tr>
      <w:tr w:rsidR="00DA2E7A" w:rsidRPr="008C3753" w14:paraId="05CC476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32B85B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7B657B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950AA5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6A41D7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10BC8E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C27423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09246BA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542FC0C" w14:textId="709A0B92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</w:p>
        </w:tc>
      </w:tr>
      <w:tr w:rsidR="00DA2E7A" w:rsidRPr="008C3753" w14:paraId="5D0C0D6E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8DC1B9B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F1BACF9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63C7B7F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FE9E4D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4AFCB89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4334F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95441C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06C126F" w14:textId="782EAAD3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8.6</w:t>
            </w:r>
          </w:p>
        </w:tc>
      </w:tr>
      <w:tr w:rsidR="00DA2E7A" w:rsidRPr="008C3753" w14:paraId="5CA30447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26C1E63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8D6853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58C28E1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AD1D7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1F52BBA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3F6FB3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5107A9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43BFE9A" w14:textId="3F13ADDB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</w:p>
        </w:tc>
      </w:tr>
      <w:tr w:rsidR="00DA2E7A" w:rsidRPr="008C3753" w14:paraId="4EAD509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4E809A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4C85C0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157EA6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6B4F4B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571D394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2BD52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079D0A0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E9614EB" w14:textId="628EAB3C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</w:p>
        </w:tc>
      </w:tr>
      <w:tr w:rsidR="00DA2E7A" w:rsidRPr="008C3753" w14:paraId="224897B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9F8924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011AD0E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4128A91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FEB70E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1657597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00ED96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44B73BB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47A48D3" w14:textId="7BC5D6EF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-8.</w:t>
            </w:r>
            <w:r>
              <w:rPr>
                <w:rFonts w:eastAsiaTheme="minorEastAsia" w:cs="Arial"/>
                <w:szCs w:val="18"/>
                <w:lang w:eastAsia="ja-JP"/>
              </w:rPr>
              <w:t>7</w:t>
            </w:r>
          </w:p>
        </w:tc>
      </w:tr>
      <w:tr w:rsidR="00DA2E7A" w:rsidRPr="008C3753" w14:paraId="7829776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55F1829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D2B309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6CF4265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D6F996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D5C7DB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051024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0ED1E57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55CE77D" w14:textId="2267CE30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2.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</w:p>
        </w:tc>
      </w:tr>
    </w:tbl>
    <w:p w14:paraId="69D6B82E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6D64B006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8.2.4.5-7: Test requirements for PUSCH, Type A, 5 MHz channel bandwidth,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7B2FB4CE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4AC1C4E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6AC7D8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2259990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250D00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14A5E2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D0A2F45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AC439A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54E41EA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E797B15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2573C33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5153F7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25911CA8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70382C1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010FF4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61CDDF2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1F5C68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CCD5B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D2A8B7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54351F3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4FC13D2" w14:textId="41424D5D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-0.3</w:t>
            </w:r>
          </w:p>
        </w:tc>
      </w:tr>
      <w:tr w:rsidR="00DA2E7A" w:rsidRPr="008C3753" w14:paraId="2BDA4D22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B0529C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0219656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4391143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FC0896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0864C41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CC431C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2DB65D5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8276F01" w14:textId="1285EFD1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-3.3</w:t>
            </w:r>
          </w:p>
        </w:tc>
      </w:tr>
      <w:tr w:rsidR="00DA2E7A" w:rsidRPr="008C3753" w14:paraId="6ED0228F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0CDEE0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731C38F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3B281B3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CA8034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49200B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0329BD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009055E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C3C4281" w14:textId="3EE14B32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9.0</w:t>
            </w:r>
          </w:p>
        </w:tc>
      </w:tr>
      <w:tr w:rsidR="00DA2E7A" w:rsidRPr="008C3753" w14:paraId="130A2B0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1CAA92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6C74775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760D1FA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083524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8F96D0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3D9692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16A410D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F27558F" w14:textId="1EEC113A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-3.2</w:t>
            </w:r>
          </w:p>
        </w:tc>
      </w:tr>
      <w:tr w:rsidR="00DA2E7A" w:rsidRPr="008C3753" w14:paraId="76828F75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821DB2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5E21E3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1EAD3DA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7221EA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2FFE73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E55A89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17321FB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8F8A944" w14:textId="606E5975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9.1</w:t>
            </w:r>
          </w:p>
        </w:tc>
      </w:tr>
      <w:tr w:rsidR="00DA2E7A" w:rsidRPr="008C3753" w14:paraId="569ED41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9C68227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F7BD562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6CB5C17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3CB697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D99CA7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FF998C5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7566672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49015BC" w14:textId="0F0825A0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-8.8</w:t>
            </w:r>
          </w:p>
        </w:tc>
      </w:tr>
      <w:tr w:rsidR="00DA2E7A" w:rsidRPr="008C3753" w14:paraId="27644304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63B6DD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50F2AC9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08D53AD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73EECD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44120BA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3556A5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7EDC9A2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01316F2" w14:textId="54175469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3.3</w:t>
            </w:r>
          </w:p>
        </w:tc>
      </w:tr>
    </w:tbl>
    <w:p w14:paraId="4C6BC918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5E0E72FC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8.2.4.5-8: Test requirements for PUSCH, Type A, 10 MHz channel bandwidth,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1A6CE45C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B5E228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55EC3D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F8B2D0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94B21E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261B73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9BFDB8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3055BC9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64317C1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972933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B8761E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3C4A7FA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6ABF2657" w14:textId="77777777" w:rsidTr="00F84332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E815C49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3BE459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557FBED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0C91EEA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EB3C48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1887BB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5BFEE62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CD17695" w14:textId="1FB6D6D2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2</w:t>
            </w:r>
          </w:p>
        </w:tc>
      </w:tr>
      <w:tr w:rsidR="00DA2E7A" w:rsidRPr="008C3753" w14:paraId="46FC3498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22ECD3E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884A41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3987ED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C45FE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43028A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694E9F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9E1356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FCB5802" w14:textId="1A2B9BF1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</w:p>
        </w:tc>
      </w:tr>
      <w:tr w:rsidR="00DA2E7A" w:rsidRPr="008C3753" w14:paraId="31C15E3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47A8C53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C663593" w14:textId="77777777" w:rsidR="00DA2E7A" w:rsidRPr="008C3753" w:rsidRDefault="00DA2E7A" w:rsidP="00F84332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7822380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3CCF0B6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83B538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01357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246D102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710FCDD" w14:textId="1CB24745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</w:p>
        </w:tc>
      </w:tr>
      <w:tr w:rsidR="00DA2E7A" w:rsidRPr="008C3753" w14:paraId="57DEF60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24812BC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2039D54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5FB749A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5905C1E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E2A9EF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421998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80B156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C3FD51A" w14:textId="004C658C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-3.</w:t>
            </w: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</w:tr>
      <w:tr w:rsidR="00DA2E7A" w:rsidRPr="008C3753" w14:paraId="6BE0F430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F912B22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F3080DC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22CC32A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EC08D2F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0BF50D5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30E284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612B61C3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852645C" w14:textId="741233C6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8.</w:t>
            </w:r>
            <w:r>
              <w:rPr>
                <w:rFonts w:eastAsiaTheme="minorEastAsia" w:cs="Arial"/>
                <w:szCs w:val="18"/>
                <w:lang w:eastAsia="ja-JP"/>
              </w:rPr>
              <w:t>9</w:t>
            </w:r>
          </w:p>
        </w:tc>
      </w:tr>
      <w:tr w:rsidR="00DA2E7A" w:rsidRPr="008C3753" w14:paraId="660A2FB6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004BC5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0B9320A" w14:textId="77777777" w:rsidR="00DA2E7A" w:rsidRPr="008C3753" w:rsidRDefault="00DA2E7A" w:rsidP="00F84332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1BC16F7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6DE0D2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FABAB11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7CEAED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F15B409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A89FE0" w14:textId="6D9D7DFD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-8.</w:t>
            </w:r>
            <w:r>
              <w:rPr>
                <w:rFonts w:eastAsiaTheme="minorEastAsia" w:cs="Arial"/>
                <w:szCs w:val="18"/>
                <w:lang w:eastAsia="ja-JP"/>
              </w:rPr>
              <w:t>5</w:t>
            </w:r>
          </w:p>
        </w:tc>
      </w:tr>
      <w:tr w:rsidR="00DA2E7A" w:rsidRPr="008C3753" w14:paraId="3E50870A" w14:textId="77777777" w:rsidTr="00F84332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FD54311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37AB6DF" w14:textId="77777777" w:rsidR="00DA2E7A" w:rsidRPr="008C3753" w:rsidRDefault="00DA2E7A" w:rsidP="00F84332">
            <w:pPr>
              <w:pStyle w:val="TAC"/>
            </w:pPr>
          </w:p>
        </w:tc>
        <w:tc>
          <w:tcPr>
            <w:tcW w:w="870" w:type="dxa"/>
          </w:tcPr>
          <w:p w14:paraId="35C65EB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62CFDFC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7185C0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903EB4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24C27362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2D130F8" w14:textId="1F5149EE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3.</w:t>
            </w: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</w:tr>
    </w:tbl>
    <w:p w14:paraId="32596885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2B0B80A6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8.2.4.5-9: Test requirements for PUSCH, Type A, 5 MHz channel bandwidth, 15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2F961EAB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3531AF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3EA4E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C49728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68BCB1B6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29FA8430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0AADDC97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AF43458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588E33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F82A21B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191C4D2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20386C0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2BEEA33C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2D2347D6" w14:textId="77777777" w:rsidR="00DA2E7A" w:rsidRPr="008C3753" w:rsidRDefault="00DA2E7A" w:rsidP="00F84332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D879BAF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166C523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49B6A1D" w14:textId="77777777" w:rsidR="00DA2E7A" w:rsidRPr="008C3753" w:rsidRDefault="00DA2E7A" w:rsidP="00F84332">
            <w:pPr>
              <w:pStyle w:val="TAC"/>
            </w:pPr>
            <w:r w:rsidRPr="008C3753">
              <w:t>TDLC300-600</w:t>
            </w:r>
          </w:p>
        </w:tc>
        <w:tc>
          <w:tcPr>
            <w:tcW w:w="1219" w:type="dxa"/>
          </w:tcPr>
          <w:p w14:paraId="6942BBB7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0284BE0" w14:textId="77777777" w:rsidR="00DA2E7A" w:rsidRPr="008C3753" w:rsidRDefault="00DA2E7A" w:rsidP="00F84332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64F39588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FBC7558" w14:textId="243F4410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-1.3</w:t>
            </w:r>
          </w:p>
        </w:tc>
      </w:tr>
    </w:tbl>
    <w:p w14:paraId="7CF90EC8" w14:textId="77777777" w:rsidR="00DA2E7A" w:rsidRPr="008C3753" w:rsidRDefault="00DA2E7A" w:rsidP="00DA2E7A">
      <w:pPr>
        <w:rPr>
          <w:lang w:eastAsia="ja-JP"/>
        </w:rPr>
      </w:pPr>
    </w:p>
    <w:p w14:paraId="79B914A0" w14:textId="77777777" w:rsidR="00DA2E7A" w:rsidRPr="008C3753" w:rsidRDefault="00DA2E7A" w:rsidP="00DA2E7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8.2.4.5-10: Test requirements for PUSCH, Type A, 10 MHz channel bandwidth, 30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DA2E7A" w:rsidRPr="008C3753" w14:paraId="05DF50A4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4C5935A3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56B7D44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57B1656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B8B259C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342EB6A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7F22DEFD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77D18F6F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3D789B85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6F32371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8A395FE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6BE1959" w14:textId="77777777" w:rsidR="00DA2E7A" w:rsidRPr="008C3753" w:rsidRDefault="00DA2E7A" w:rsidP="00F843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DA2E7A" w:rsidRPr="008C3753" w14:paraId="31766FE6" w14:textId="77777777" w:rsidTr="00F84332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32546DE" w14:textId="77777777" w:rsidR="00DA2E7A" w:rsidRPr="008C3753" w:rsidRDefault="00DA2E7A" w:rsidP="00F84332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81CA1B2" w14:textId="77777777" w:rsidR="00DA2E7A" w:rsidRPr="008C3753" w:rsidRDefault="00DA2E7A" w:rsidP="00F84332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6D73E47B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2113314" w14:textId="77777777" w:rsidR="00DA2E7A" w:rsidRPr="008C3753" w:rsidRDefault="00DA2E7A" w:rsidP="00F84332">
            <w:pPr>
              <w:pStyle w:val="TAC"/>
            </w:pPr>
            <w:r w:rsidRPr="008C3753">
              <w:t>TDLC300-1200</w:t>
            </w:r>
          </w:p>
        </w:tc>
        <w:tc>
          <w:tcPr>
            <w:tcW w:w="1219" w:type="dxa"/>
          </w:tcPr>
          <w:p w14:paraId="38E14B6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617612D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9F7C740" w14:textId="77777777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1A3BC29" w14:textId="17943A3E" w:rsidR="00DA2E7A" w:rsidRPr="008C3753" w:rsidRDefault="00DA2E7A" w:rsidP="00F84332">
            <w:pPr>
              <w:pStyle w:val="TAC"/>
            </w:pPr>
            <w:r w:rsidRPr="008C3753">
              <w:rPr>
                <w:rFonts w:cs="Arial"/>
                <w:szCs w:val="18"/>
              </w:rPr>
              <w:t>-1.4</w:t>
            </w:r>
          </w:p>
        </w:tc>
      </w:tr>
    </w:tbl>
    <w:p w14:paraId="27AF9FE6" w14:textId="77777777" w:rsidR="00DA2E7A" w:rsidRPr="008C3753" w:rsidRDefault="00DA2E7A" w:rsidP="00DA2E7A">
      <w:pPr>
        <w:rPr>
          <w:rFonts w:eastAsia="Malgun Gothic"/>
          <w:lang w:eastAsia="zh-CN"/>
        </w:rPr>
      </w:pPr>
    </w:p>
    <w:p w14:paraId="0EF86382" w14:textId="59F801F6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F33AFD9" w14:textId="2CEE095A" w:rsidR="0054239C" w:rsidRDefault="0054239C">
      <w:pPr>
        <w:rPr>
          <w:noProof/>
        </w:rPr>
      </w:pPr>
    </w:p>
    <w:p w14:paraId="7A497506" w14:textId="5FA02413" w:rsidR="00AC088C" w:rsidRDefault="00AC088C">
      <w:pPr>
        <w:rPr>
          <w:noProof/>
        </w:rPr>
      </w:pPr>
    </w:p>
    <w:p w14:paraId="1D94C46C" w14:textId="77777777" w:rsidR="00DA2E7A" w:rsidRDefault="00DA2E7A">
      <w:pPr>
        <w:rPr>
          <w:noProof/>
        </w:rPr>
      </w:pPr>
    </w:p>
    <w:p w14:paraId="067CED41" w14:textId="77777777" w:rsidR="00AC088C" w:rsidRDefault="00AC088C">
      <w:pPr>
        <w:rPr>
          <w:noProof/>
        </w:rPr>
      </w:pPr>
    </w:p>
    <w:p w14:paraId="64E575FA" w14:textId="099A0B72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73A1494" w14:textId="7A343CC4" w:rsidR="00AC088C" w:rsidRDefault="00AC088C">
      <w:pPr>
        <w:rPr>
          <w:noProof/>
        </w:rPr>
      </w:pPr>
    </w:p>
    <w:p w14:paraId="2D2147E5" w14:textId="77777777" w:rsidR="00F735FB" w:rsidRPr="008C3753" w:rsidRDefault="00F735FB" w:rsidP="00F735FB">
      <w:pPr>
        <w:pStyle w:val="Heading4"/>
      </w:pPr>
      <w:bookmarkStart w:id="16" w:name="_Toc53182741"/>
      <w:bookmarkStart w:id="17" w:name="_Toc58860525"/>
      <w:bookmarkStart w:id="18" w:name="_Toc61182642"/>
      <w:bookmarkStart w:id="19" w:name="_Toc66782635"/>
      <w:bookmarkStart w:id="20" w:name="_Toc74967868"/>
      <w:bookmarkStart w:id="21" w:name="_Toc76545319"/>
      <w:bookmarkStart w:id="22" w:name="_Toc82598703"/>
      <w:r w:rsidRPr="008C3753">
        <w:t>8.4.1.6</w:t>
      </w:r>
      <w:r w:rsidRPr="008C3753">
        <w:tab/>
        <w:t xml:space="preserve">Test requirement for </w:t>
      </w:r>
      <w:proofErr w:type="gramStart"/>
      <w:r w:rsidRPr="008C3753">
        <w:t>high speed</w:t>
      </w:r>
      <w:proofErr w:type="gramEnd"/>
      <w:r w:rsidRPr="008C3753">
        <w:t xml:space="preserve"> train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0CFDC8D" w14:textId="77777777" w:rsidR="00F735FB" w:rsidRPr="008C3753" w:rsidRDefault="00F735FB" w:rsidP="00F735FB">
      <w:r w:rsidRPr="008C3753">
        <w:t>Pfa shall not exceed 0.1%. Pd shall not be below 99% for the SNRs in tables 8.4.1.6-1</w:t>
      </w:r>
      <w:r w:rsidRPr="008C3753">
        <w:rPr>
          <w:lang w:eastAsia="zh-CN"/>
        </w:rPr>
        <w:t xml:space="preserve"> to </w:t>
      </w:r>
      <w:r w:rsidRPr="008C3753">
        <w:t>8.4.1.6-4.</w:t>
      </w:r>
    </w:p>
    <w:p w14:paraId="714D0E8C" w14:textId="77777777" w:rsidR="00F735FB" w:rsidRPr="008C3753" w:rsidRDefault="00F735FB" w:rsidP="00F735FB">
      <w:pPr>
        <w:pStyle w:val="TH"/>
      </w:pPr>
      <w:r w:rsidRPr="008C3753">
        <w:t xml:space="preserve">Table 8.4.1.6-1: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train, burst format 0, restricted set type A, 1.25 kHz SCS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F735FB" w:rsidRPr="008C3753" w14:paraId="7A8A6742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3FE7B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B684A2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0B0D6B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EC885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5986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66939147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394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0F39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C5CA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A62F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1DB5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F735FB" w:rsidRPr="008C3753" w14:paraId="0797AA46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39399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440A9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5A3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495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8CC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-11.7</w:t>
            </w:r>
          </w:p>
        </w:tc>
      </w:tr>
      <w:tr w:rsidR="00F735FB" w:rsidRPr="008C3753" w14:paraId="1FC7F009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BF11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D830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9FA8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B54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C54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-13.5</w:t>
            </w:r>
          </w:p>
        </w:tc>
      </w:tr>
      <w:tr w:rsidR="00F735FB" w:rsidRPr="008C3753" w14:paraId="53780744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03D3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7C49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BD2E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848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CBD8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23" w:author="Mueller, Axel (Nokia - FR/Paris-Saclay)" w:date="2021-10-19T22:00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-5.</w:t>
            </w:r>
            <w:r>
              <w:rPr>
                <w:rFonts w:eastAsiaTheme="minorEastAsia" w:cs="Arial"/>
                <w:lang w:eastAsia="zh-CN"/>
              </w:rPr>
              <w:t>7</w:t>
            </w:r>
            <w:del w:id="24" w:author="Mueller, Axel (Nokia - FR/Paris-Saclay)" w:date="2021-10-19T22:00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23C93FD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BA7D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22279D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835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30C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9837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-14.2</w:t>
            </w:r>
          </w:p>
        </w:tc>
      </w:tr>
      <w:tr w:rsidR="00F735FB" w:rsidRPr="008C3753" w14:paraId="1172FCBF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3B88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A280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1F83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C59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4738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-15.9</w:t>
            </w:r>
          </w:p>
        </w:tc>
      </w:tr>
      <w:tr w:rsidR="00F735FB" w:rsidRPr="008C3753" w14:paraId="417B8432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6F738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CBED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1FD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FD2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970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25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-11.</w:t>
            </w:r>
            <w:r>
              <w:rPr>
                <w:rFonts w:eastAsiaTheme="minorEastAsia" w:cs="Arial"/>
                <w:lang w:eastAsia="zh-CN"/>
              </w:rPr>
              <w:t>2</w:t>
            </w:r>
            <w:del w:id="26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2DB71917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B597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4FCC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6AFA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E41E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30E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-16.2</w:t>
            </w:r>
          </w:p>
        </w:tc>
      </w:tr>
      <w:tr w:rsidR="00F735FB" w:rsidRPr="008C3753" w14:paraId="2202BF59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A6025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74EA6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FCA9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CEB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FF8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-18.1</w:t>
            </w:r>
          </w:p>
        </w:tc>
      </w:tr>
      <w:tr w:rsidR="00F735FB" w:rsidRPr="008C3753" w14:paraId="17EED806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77B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B7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E8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DF87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22BF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27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-15.</w:t>
            </w:r>
            <w:r>
              <w:rPr>
                <w:rFonts w:eastAsiaTheme="minorEastAsia" w:cs="Arial"/>
                <w:lang w:eastAsia="zh-CN"/>
              </w:rPr>
              <w:t>6</w:t>
            </w:r>
            <w:del w:id="28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</w:tbl>
    <w:p w14:paraId="40E22177" w14:textId="77777777" w:rsidR="00F735FB" w:rsidRPr="008C3753" w:rsidRDefault="00F735FB" w:rsidP="00F735FB">
      <w:pPr>
        <w:rPr>
          <w:lang w:eastAsia="zh-CN"/>
        </w:rPr>
      </w:pPr>
    </w:p>
    <w:p w14:paraId="3E2AB06A" w14:textId="77777777" w:rsidR="00F735FB" w:rsidRPr="008C3753" w:rsidRDefault="00F735FB" w:rsidP="00F735FB">
      <w:pPr>
        <w:pStyle w:val="TH"/>
      </w:pPr>
      <w:r w:rsidRPr="008C3753">
        <w:t xml:space="preserve">Table 8.4.1.6-2: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train, burst format 0, restricted set type B, 1.25 kHz SCS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</w:tblGrid>
      <w:tr w:rsidR="00F735FB" w:rsidRPr="008C3753" w14:paraId="09D9FEF7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EB8B7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</w:t>
            </w: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C0EEAA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0D3B6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16D2CB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A23E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5BC2506F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066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3C06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5D09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E93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D46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ja-JP"/>
              </w:rPr>
              <w:t>0</w:t>
            </w:r>
          </w:p>
        </w:tc>
      </w:tr>
      <w:tr w:rsidR="00F735FB" w:rsidRPr="008C3753" w14:paraId="752949B2" w14:textId="77777777" w:rsidTr="00F84332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948F4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4AB38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FB4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F0E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F8A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-11.3</w:t>
            </w:r>
          </w:p>
        </w:tc>
      </w:tr>
      <w:tr w:rsidR="00F735FB" w:rsidRPr="008C3753" w14:paraId="44E59BF6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D329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BA21A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9CF5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30D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10D5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-12.8</w:t>
            </w:r>
          </w:p>
        </w:tc>
      </w:tr>
      <w:tr w:rsidR="00F735FB" w:rsidRPr="008C3753" w14:paraId="5ADFA89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D0B6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4801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7F1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60A1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BF6D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29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-5.</w:t>
            </w:r>
            <w:r>
              <w:rPr>
                <w:rFonts w:eastAsiaTheme="minorEastAsia" w:cs="Arial"/>
                <w:lang w:eastAsia="zh-CN"/>
              </w:rPr>
              <w:t>4</w:t>
            </w:r>
            <w:del w:id="30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56D1830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47E14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5A67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53C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F15B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22FF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-13.7</w:t>
            </w:r>
          </w:p>
        </w:tc>
      </w:tr>
      <w:tr w:rsidR="00F735FB" w:rsidRPr="008C3753" w14:paraId="08C1C0D3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D7193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AE4CD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627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435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D944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-15.1</w:t>
            </w:r>
          </w:p>
        </w:tc>
      </w:tr>
      <w:tr w:rsidR="00F735FB" w:rsidRPr="008C3753" w14:paraId="5460ED5D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F1E32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18D7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E2E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>DLC300-100 Low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CEE3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D520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31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-11.</w:t>
            </w:r>
            <w:r>
              <w:rPr>
                <w:rFonts w:eastAsiaTheme="minorEastAsia" w:cs="Arial"/>
                <w:lang w:eastAsia="zh-CN"/>
              </w:rPr>
              <w:t>1</w:t>
            </w:r>
            <w:del w:id="32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  <w:tr w:rsidR="00F735FB" w:rsidRPr="008C3753" w14:paraId="5E38E61F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EE03A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CE9F0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5FF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A23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C78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-16.0</w:t>
            </w:r>
          </w:p>
        </w:tc>
      </w:tr>
      <w:tr w:rsidR="00F735FB" w:rsidRPr="008C3753" w14:paraId="1F074A53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124E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286FE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918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6D97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FE44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ja-JP"/>
              </w:rPr>
              <w:t>-17.1</w:t>
            </w:r>
          </w:p>
        </w:tc>
      </w:tr>
      <w:tr w:rsidR="00F735FB" w:rsidRPr="008C3753" w14:paraId="6015E925" w14:textId="77777777" w:rsidTr="00F84332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20E6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1416" w14:textId="77777777" w:rsidR="00F735FB" w:rsidRPr="008C3753" w:rsidRDefault="00F735FB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65A2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T</w:t>
            </w:r>
            <w:r w:rsidRPr="008C3753">
              <w:rPr>
                <w:rFonts w:eastAsiaTheme="minorEastAsia" w:cs="Arial"/>
                <w:lang w:eastAsia="zh-CN"/>
              </w:rPr>
              <w:t xml:space="preserve">DLC300-100 Low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E94C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r w:rsidRPr="008C3753">
              <w:rPr>
                <w:rFonts w:eastAsiaTheme="minorEastAsia" w:cs="Arial" w:hint="eastAsia"/>
                <w:lang w:eastAsia="zh-CN"/>
              </w:rPr>
              <w:t>0</w:t>
            </w:r>
            <w:r w:rsidRPr="008C3753">
              <w:rPr>
                <w:rFonts w:eastAsiaTheme="minorEastAsia" w:cs="Arial"/>
                <w:lang w:eastAsia="zh-CN"/>
              </w:rPr>
              <w:t xml:space="preserve">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BC62" w14:textId="77777777" w:rsidR="00F735FB" w:rsidRPr="008C3753" w:rsidRDefault="00F735FB" w:rsidP="00F84332">
            <w:pPr>
              <w:pStyle w:val="TAC"/>
              <w:rPr>
                <w:rFonts w:eastAsiaTheme="minorEastAsia" w:cs="Arial"/>
                <w:lang w:eastAsia="zh-CN"/>
              </w:rPr>
            </w:pPr>
            <w:del w:id="33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[</w:delText>
              </w:r>
            </w:del>
            <w:r w:rsidRPr="008C3753">
              <w:rPr>
                <w:rFonts w:eastAsiaTheme="minorEastAsia" w:cs="Arial"/>
                <w:lang w:eastAsia="zh-CN"/>
              </w:rPr>
              <w:t>-15.</w:t>
            </w:r>
            <w:r>
              <w:rPr>
                <w:rFonts w:eastAsiaTheme="minorEastAsia" w:cs="Arial"/>
                <w:lang w:eastAsia="zh-CN"/>
              </w:rPr>
              <w:t>4</w:t>
            </w:r>
            <w:del w:id="34" w:author="Mueller, Axel (Nokia - FR/Paris-Saclay)" w:date="2021-10-19T22:01:00Z">
              <w:r w:rsidRPr="008C3753" w:rsidDel="00C267F4">
                <w:rPr>
                  <w:rFonts w:eastAsiaTheme="minorEastAsia" w:cs="Arial"/>
                  <w:lang w:eastAsia="zh-CN"/>
                </w:rPr>
                <w:delText>]</w:delText>
              </w:r>
            </w:del>
          </w:p>
        </w:tc>
      </w:tr>
    </w:tbl>
    <w:p w14:paraId="439E1FB6" w14:textId="77777777" w:rsidR="00F735FB" w:rsidRPr="008C3753" w:rsidRDefault="00F735FB" w:rsidP="00F735FB">
      <w:pPr>
        <w:rPr>
          <w:lang w:eastAsia="zh-CN"/>
        </w:rPr>
      </w:pPr>
    </w:p>
    <w:p w14:paraId="243358D8" w14:textId="77777777" w:rsidR="00F735FB" w:rsidRPr="008C3753" w:rsidRDefault="00F735FB" w:rsidP="00F735FB">
      <w:pPr>
        <w:pStyle w:val="TH"/>
        <w:rPr>
          <w:lang w:eastAsia="zh-CN"/>
        </w:rPr>
      </w:pPr>
      <w:r w:rsidRPr="008C3753">
        <w:t>Table 8.4.</w:t>
      </w:r>
      <w:r w:rsidRPr="008C3753">
        <w:rPr>
          <w:lang w:eastAsia="zh-CN"/>
        </w:rPr>
        <w:t>1</w:t>
      </w:r>
      <w:r w:rsidRPr="008C3753">
        <w:t>.</w:t>
      </w:r>
      <w:r w:rsidRPr="008C3753">
        <w:rPr>
          <w:lang w:eastAsia="zh-CN"/>
        </w:rPr>
        <w:t>6</w:t>
      </w:r>
      <w:r w:rsidRPr="008C3753">
        <w:t>-</w:t>
      </w:r>
      <w:r w:rsidRPr="008C3753">
        <w:rPr>
          <w:lang w:eastAsia="zh-CN"/>
        </w:rPr>
        <w:t>3</w:t>
      </w:r>
      <w:r w:rsidRPr="008C3753">
        <w:t xml:space="preserve">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</w:t>
      </w:r>
      <w:r w:rsidRPr="008C3753">
        <w:rPr>
          <w:lang w:eastAsia="zh-CN"/>
        </w:rPr>
        <w:t>, 15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F735FB" w:rsidRPr="008C3753" w14:paraId="32966D52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60E41422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bottom w:val="nil"/>
            </w:tcBorders>
          </w:tcPr>
          <w:p w14:paraId="28E54900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bottom w:val="nil"/>
            </w:tcBorders>
          </w:tcPr>
          <w:p w14:paraId="7F2E4702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</w:t>
            </w:r>
          </w:p>
        </w:tc>
        <w:tc>
          <w:tcPr>
            <w:tcW w:w="1134" w:type="dxa"/>
            <w:tcBorders>
              <w:bottom w:val="nil"/>
            </w:tcBorders>
          </w:tcPr>
          <w:p w14:paraId="2D6718E8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</w:tcPr>
          <w:p w14:paraId="67333573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33272AF1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4FECB5E2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</w:tcBorders>
          </w:tcPr>
          <w:p w14:paraId="470A89CD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7A554A1F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</w:tcPr>
          <w:p w14:paraId="3509807F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offset</w:t>
            </w:r>
          </w:p>
        </w:tc>
        <w:tc>
          <w:tcPr>
            <w:tcW w:w="1559" w:type="dxa"/>
          </w:tcPr>
          <w:p w14:paraId="48935E14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</w:tcPr>
          <w:p w14:paraId="588D0C37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</w:tcPr>
          <w:p w14:paraId="361A89D9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C2</w:t>
            </w:r>
          </w:p>
        </w:tc>
      </w:tr>
      <w:tr w:rsidR="00F735FB" w:rsidRPr="008C3753" w14:paraId="0F301932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00A7229E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14:paraId="26E7AA51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207DB1A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114486B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</w:tcPr>
          <w:p w14:paraId="522AE150" w14:textId="77777777" w:rsidR="00F735FB" w:rsidRPr="008C3753" w:rsidRDefault="00F735FB" w:rsidP="00F84332">
            <w:pPr>
              <w:pStyle w:val="TAC"/>
            </w:pPr>
            <w:r w:rsidRPr="008C3753">
              <w:t>-11.0</w:t>
            </w:r>
          </w:p>
        </w:tc>
        <w:tc>
          <w:tcPr>
            <w:tcW w:w="1560" w:type="dxa"/>
          </w:tcPr>
          <w:p w14:paraId="5212913E" w14:textId="77777777" w:rsidR="00F735FB" w:rsidRPr="008C3753" w:rsidRDefault="00F735FB" w:rsidP="00F84332">
            <w:pPr>
              <w:pStyle w:val="TAC"/>
            </w:pPr>
            <w:r w:rsidRPr="008C3753">
              <w:t>-14.0</w:t>
            </w:r>
          </w:p>
        </w:tc>
        <w:tc>
          <w:tcPr>
            <w:tcW w:w="1416" w:type="dxa"/>
          </w:tcPr>
          <w:p w14:paraId="2D5ACB25" w14:textId="77777777" w:rsidR="00F735FB" w:rsidRPr="008C3753" w:rsidRDefault="00F735FB" w:rsidP="00F84332">
            <w:pPr>
              <w:pStyle w:val="TAC"/>
            </w:pPr>
            <w:r w:rsidRPr="008C3753">
              <w:t>-10.8</w:t>
            </w:r>
          </w:p>
        </w:tc>
      </w:tr>
      <w:tr w:rsidR="00F735FB" w:rsidRPr="008C3753" w14:paraId="35CE4F69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434342F8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066CF997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1DAFD300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D3E62DD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</w:tcPr>
          <w:p w14:paraId="5D63BD82" w14:textId="77777777" w:rsidR="00F735FB" w:rsidRPr="008C3753" w:rsidRDefault="00F735FB" w:rsidP="00F84332">
            <w:pPr>
              <w:pStyle w:val="TAC"/>
            </w:pPr>
            <w:r w:rsidRPr="008C3753">
              <w:t>-13.2</w:t>
            </w:r>
          </w:p>
        </w:tc>
        <w:tc>
          <w:tcPr>
            <w:tcW w:w="1560" w:type="dxa"/>
          </w:tcPr>
          <w:p w14:paraId="5669FC91" w14:textId="77777777" w:rsidR="00F735FB" w:rsidRPr="008C3753" w:rsidRDefault="00F735FB" w:rsidP="00F84332">
            <w:pPr>
              <w:pStyle w:val="TAC"/>
            </w:pPr>
            <w:r w:rsidRPr="008C3753">
              <w:t>-16.4</w:t>
            </w:r>
          </w:p>
        </w:tc>
        <w:tc>
          <w:tcPr>
            <w:tcW w:w="1416" w:type="dxa"/>
          </w:tcPr>
          <w:p w14:paraId="3B0B266F" w14:textId="77777777" w:rsidR="00F735FB" w:rsidRPr="008C3753" w:rsidRDefault="00F735FB" w:rsidP="00F84332">
            <w:pPr>
              <w:pStyle w:val="TAC"/>
            </w:pPr>
            <w:r w:rsidRPr="008C3753">
              <w:t>-13.1</w:t>
            </w:r>
          </w:p>
        </w:tc>
      </w:tr>
      <w:tr w:rsidR="00F735FB" w:rsidRPr="008C3753" w14:paraId="5B5BAEAF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</w:tcBorders>
          </w:tcPr>
          <w:p w14:paraId="46C935E0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3024BE33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0CA16C9E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27D0A4D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</w:tcPr>
          <w:p w14:paraId="0A4FC158" w14:textId="77777777" w:rsidR="00F735FB" w:rsidRPr="008C3753" w:rsidRDefault="00F735FB" w:rsidP="00F84332">
            <w:pPr>
              <w:pStyle w:val="TAC"/>
            </w:pPr>
            <w:r w:rsidRPr="008C3753">
              <w:t>-15.3</w:t>
            </w:r>
          </w:p>
        </w:tc>
        <w:tc>
          <w:tcPr>
            <w:tcW w:w="1560" w:type="dxa"/>
          </w:tcPr>
          <w:p w14:paraId="30B8F129" w14:textId="77777777" w:rsidR="00F735FB" w:rsidRPr="008C3753" w:rsidRDefault="00F735FB" w:rsidP="00F84332">
            <w:pPr>
              <w:pStyle w:val="TAC"/>
            </w:pPr>
            <w:r w:rsidRPr="008C3753">
              <w:t>-17.9</w:t>
            </w:r>
          </w:p>
        </w:tc>
        <w:tc>
          <w:tcPr>
            <w:tcW w:w="1416" w:type="dxa"/>
          </w:tcPr>
          <w:p w14:paraId="42088178" w14:textId="77777777" w:rsidR="00F735FB" w:rsidRPr="008C3753" w:rsidRDefault="00F735FB" w:rsidP="00F84332">
            <w:pPr>
              <w:pStyle w:val="TAC"/>
            </w:pPr>
            <w:r w:rsidRPr="008C3753">
              <w:t>-15.2</w:t>
            </w:r>
          </w:p>
        </w:tc>
      </w:tr>
    </w:tbl>
    <w:p w14:paraId="67496476" w14:textId="77777777" w:rsidR="00F735FB" w:rsidRPr="008C3753" w:rsidRDefault="00F735FB" w:rsidP="00F735FB">
      <w:pPr>
        <w:rPr>
          <w:lang w:eastAsia="zh-CN"/>
        </w:rPr>
      </w:pPr>
    </w:p>
    <w:p w14:paraId="059FEA7F" w14:textId="77777777" w:rsidR="00F735FB" w:rsidRPr="008C3753" w:rsidRDefault="00F735FB" w:rsidP="00F735FB">
      <w:pPr>
        <w:pStyle w:val="TH"/>
        <w:rPr>
          <w:lang w:eastAsia="zh-CN"/>
        </w:rPr>
      </w:pPr>
      <w:r w:rsidRPr="008C3753">
        <w:lastRenderedPageBreak/>
        <w:t>Table 8.4.</w:t>
      </w:r>
      <w:r w:rsidRPr="008C3753">
        <w:rPr>
          <w:lang w:eastAsia="zh-CN"/>
        </w:rPr>
        <w:t>1</w:t>
      </w:r>
      <w:r w:rsidRPr="008C3753">
        <w:t>.</w:t>
      </w:r>
      <w:r w:rsidRPr="008C3753">
        <w:rPr>
          <w:lang w:eastAsia="zh-CN"/>
        </w:rPr>
        <w:t>6</w:t>
      </w:r>
      <w:r w:rsidRPr="008C3753">
        <w:t>-</w:t>
      </w:r>
      <w:r w:rsidRPr="008C3753">
        <w:rPr>
          <w:lang w:eastAsia="zh-CN"/>
        </w:rPr>
        <w:t>4</w:t>
      </w:r>
      <w:r w:rsidRPr="008C3753">
        <w:t xml:space="preserve">: PRACH missed detection requirements for </w:t>
      </w:r>
      <w:proofErr w:type="gramStart"/>
      <w:r w:rsidRPr="008C3753">
        <w:t>high speed</w:t>
      </w:r>
      <w:proofErr w:type="gramEnd"/>
      <w:r w:rsidRPr="008C3753">
        <w:t xml:space="preserve"> train</w:t>
      </w:r>
      <w:r w:rsidRPr="008C3753">
        <w:rPr>
          <w:lang w:eastAsia="zh-CN"/>
        </w:rPr>
        <w:t>, 30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F735FB" w:rsidRPr="008C3753" w14:paraId="78B5C257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62F3C5A1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bottom w:val="nil"/>
            </w:tcBorders>
          </w:tcPr>
          <w:p w14:paraId="3CF193DF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bottom w:val="nil"/>
            </w:tcBorders>
          </w:tcPr>
          <w:p w14:paraId="1AC29872" w14:textId="77777777" w:rsidR="00F735FB" w:rsidRPr="008C3753" w:rsidRDefault="00F735FB" w:rsidP="00F84332">
            <w:pPr>
              <w:pStyle w:val="TAH"/>
            </w:pPr>
            <w:r w:rsidRPr="008C3753">
              <w:t xml:space="preserve">Propagation </w:t>
            </w:r>
          </w:p>
        </w:tc>
        <w:tc>
          <w:tcPr>
            <w:tcW w:w="1134" w:type="dxa"/>
            <w:tcBorders>
              <w:bottom w:val="nil"/>
            </w:tcBorders>
          </w:tcPr>
          <w:p w14:paraId="365F1D5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</w:tcPr>
          <w:p w14:paraId="79F64B5A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SNR (dB)</w:t>
            </w:r>
          </w:p>
        </w:tc>
      </w:tr>
      <w:tr w:rsidR="00F735FB" w:rsidRPr="008C3753" w14:paraId="6AA9C492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6FED6D2D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  <w:lang w:eastAsia="zh-CN"/>
              </w:rPr>
              <w:t>T</w:t>
            </w:r>
            <w:r w:rsidRPr="008C3753"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</w:tcBorders>
          </w:tcPr>
          <w:p w14:paraId="02825502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5D03D25D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</w:tcPr>
          <w:p w14:paraId="76AA332B" w14:textId="77777777" w:rsidR="00F735FB" w:rsidRPr="008C3753" w:rsidRDefault="00F735FB" w:rsidP="00F84332">
            <w:pPr>
              <w:pStyle w:val="TAH"/>
              <w:rPr>
                <w:lang w:eastAsia="zh-CN"/>
              </w:rPr>
            </w:pPr>
            <w:r w:rsidRPr="008C3753">
              <w:rPr>
                <w:rFonts w:cs="Arial"/>
              </w:rPr>
              <w:t>offset</w:t>
            </w:r>
          </w:p>
        </w:tc>
        <w:tc>
          <w:tcPr>
            <w:tcW w:w="1559" w:type="dxa"/>
          </w:tcPr>
          <w:p w14:paraId="7A79F35A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</w:tcPr>
          <w:p w14:paraId="3379B1EA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</w:tcPr>
          <w:p w14:paraId="5EAB3F57" w14:textId="77777777" w:rsidR="00F735FB" w:rsidRPr="008C3753" w:rsidRDefault="00F735FB" w:rsidP="00F84332">
            <w:pPr>
              <w:pStyle w:val="TAH"/>
            </w:pPr>
            <w:r w:rsidRPr="008C3753">
              <w:rPr>
                <w:rFonts w:cs="Arial"/>
              </w:rPr>
              <w:t xml:space="preserve">Burst format </w:t>
            </w:r>
            <w:r w:rsidRPr="008C3753">
              <w:rPr>
                <w:rFonts w:cs="Arial"/>
                <w:lang w:eastAsia="zh-CN"/>
              </w:rPr>
              <w:t>C2</w:t>
            </w:r>
          </w:p>
        </w:tc>
      </w:tr>
      <w:tr w:rsidR="00F735FB" w:rsidRPr="008C3753" w14:paraId="3371288B" w14:textId="77777777" w:rsidTr="00F84332">
        <w:trPr>
          <w:cantSplit/>
          <w:jc w:val="center"/>
        </w:trPr>
        <w:tc>
          <w:tcPr>
            <w:tcW w:w="1271" w:type="dxa"/>
            <w:tcBorders>
              <w:bottom w:val="nil"/>
            </w:tcBorders>
          </w:tcPr>
          <w:p w14:paraId="0DE6F853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14:paraId="70D12F1D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240956C2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552279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</w:tcPr>
          <w:p w14:paraId="0BC6BBC2" w14:textId="77777777" w:rsidR="00F735FB" w:rsidRPr="008C3753" w:rsidRDefault="00F735FB" w:rsidP="00F84332">
            <w:pPr>
              <w:pStyle w:val="TAC"/>
            </w:pPr>
            <w:r w:rsidRPr="008C3753">
              <w:t>-10.9</w:t>
            </w:r>
          </w:p>
        </w:tc>
        <w:tc>
          <w:tcPr>
            <w:tcW w:w="1560" w:type="dxa"/>
          </w:tcPr>
          <w:p w14:paraId="621DAF68" w14:textId="77777777" w:rsidR="00F735FB" w:rsidRPr="008C3753" w:rsidRDefault="00F735FB" w:rsidP="00F84332">
            <w:pPr>
              <w:pStyle w:val="TAC"/>
            </w:pPr>
            <w:r w:rsidRPr="008C3753">
              <w:t>-14.3</w:t>
            </w:r>
          </w:p>
        </w:tc>
        <w:tc>
          <w:tcPr>
            <w:tcW w:w="1416" w:type="dxa"/>
          </w:tcPr>
          <w:p w14:paraId="27DF0FE2" w14:textId="77777777" w:rsidR="00F735FB" w:rsidRPr="008C3753" w:rsidRDefault="00F735FB" w:rsidP="00F84332">
            <w:pPr>
              <w:pStyle w:val="TAC"/>
            </w:pPr>
            <w:r w:rsidRPr="008C3753">
              <w:t>-10.7</w:t>
            </w:r>
          </w:p>
        </w:tc>
      </w:tr>
      <w:tr w:rsidR="00F735FB" w:rsidRPr="008C3753" w14:paraId="55A14454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  <w:bottom w:val="nil"/>
            </w:tcBorders>
          </w:tcPr>
          <w:p w14:paraId="172D355D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3C64F499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80853D3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428468A5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</w:tcPr>
          <w:p w14:paraId="6CAF551C" w14:textId="77777777" w:rsidR="00F735FB" w:rsidRPr="008C3753" w:rsidRDefault="00F735FB" w:rsidP="00F84332">
            <w:pPr>
              <w:pStyle w:val="TAC"/>
            </w:pPr>
            <w:r w:rsidRPr="008C3753">
              <w:t>-13.1</w:t>
            </w:r>
          </w:p>
        </w:tc>
        <w:tc>
          <w:tcPr>
            <w:tcW w:w="1560" w:type="dxa"/>
          </w:tcPr>
          <w:p w14:paraId="1D6104D7" w14:textId="77777777" w:rsidR="00F735FB" w:rsidRPr="008C3753" w:rsidRDefault="00F735FB" w:rsidP="00F84332">
            <w:pPr>
              <w:pStyle w:val="TAC"/>
            </w:pPr>
            <w:r w:rsidRPr="008C3753">
              <w:t>-16.4</w:t>
            </w:r>
          </w:p>
        </w:tc>
        <w:tc>
          <w:tcPr>
            <w:tcW w:w="1416" w:type="dxa"/>
          </w:tcPr>
          <w:p w14:paraId="2E0374B6" w14:textId="77777777" w:rsidR="00F735FB" w:rsidRPr="008C3753" w:rsidRDefault="00F735FB" w:rsidP="00F84332">
            <w:pPr>
              <w:pStyle w:val="TAC"/>
            </w:pPr>
            <w:r w:rsidRPr="008C3753">
              <w:t>-13.1</w:t>
            </w:r>
          </w:p>
        </w:tc>
      </w:tr>
      <w:tr w:rsidR="00F735FB" w:rsidRPr="008C3753" w14:paraId="0D112064" w14:textId="77777777" w:rsidTr="00F84332">
        <w:trPr>
          <w:cantSplit/>
          <w:jc w:val="center"/>
        </w:trPr>
        <w:tc>
          <w:tcPr>
            <w:tcW w:w="1271" w:type="dxa"/>
            <w:tcBorders>
              <w:top w:val="nil"/>
            </w:tcBorders>
          </w:tcPr>
          <w:p w14:paraId="26C73F08" w14:textId="77777777" w:rsidR="00F735FB" w:rsidRPr="008C3753" w:rsidRDefault="00F735FB" w:rsidP="00F84332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44C9DAB1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0ED78867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D98918F" w14:textId="77777777" w:rsidR="00F735FB" w:rsidRPr="008C3753" w:rsidRDefault="00F735FB" w:rsidP="00F84332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</w:tcPr>
          <w:p w14:paraId="6115195A" w14:textId="77777777" w:rsidR="00F735FB" w:rsidRPr="008C3753" w:rsidRDefault="00F735FB" w:rsidP="00F84332">
            <w:pPr>
              <w:pStyle w:val="TAC"/>
            </w:pPr>
            <w:r w:rsidRPr="008C3753">
              <w:t>-15.1</w:t>
            </w:r>
          </w:p>
        </w:tc>
        <w:tc>
          <w:tcPr>
            <w:tcW w:w="1560" w:type="dxa"/>
          </w:tcPr>
          <w:p w14:paraId="017A7C06" w14:textId="77777777" w:rsidR="00F735FB" w:rsidRPr="008C3753" w:rsidRDefault="00F735FB" w:rsidP="00F84332">
            <w:pPr>
              <w:pStyle w:val="TAC"/>
            </w:pPr>
            <w:r w:rsidRPr="008C3753">
              <w:t>-18.1</w:t>
            </w:r>
          </w:p>
        </w:tc>
        <w:tc>
          <w:tcPr>
            <w:tcW w:w="1416" w:type="dxa"/>
          </w:tcPr>
          <w:p w14:paraId="52F49BFD" w14:textId="77777777" w:rsidR="00F735FB" w:rsidRPr="008C3753" w:rsidRDefault="00F735FB" w:rsidP="00F84332">
            <w:pPr>
              <w:pStyle w:val="TAC"/>
            </w:pPr>
            <w:r w:rsidRPr="008C3753">
              <w:t>-15.1</w:t>
            </w:r>
          </w:p>
        </w:tc>
      </w:tr>
    </w:tbl>
    <w:p w14:paraId="65145559" w14:textId="77777777" w:rsidR="00F735FB" w:rsidRDefault="00F735FB" w:rsidP="00F735FB">
      <w:pPr>
        <w:rPr>
          <w:lang w:eastAsia="zh-CN"/>
        </w:rPr>
      </w:pPr>
    </w:p>
    <w:p w14:paraId="31D6BBCD" w14:textId="5C0CAD1E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EF7759" w14:textId="77777777" w:rsidR="00AC088C" w:rsidRDefault="00AC088C" w:rsidP="00AC088C">
      <w:pPr>
        <w:rPr>
          <w:noProof/>
        </w:rPr>
      </w:pPr>
    </w:p>
    <w:p w14:paraId="1EC25CF0" w14:textId="77777777" w:rsidR="00AC088C" w:rsidRDefault="00AC088C" w:rsidP="00AC088C">
      <w:pPr>
        <w:rPr>
          <w:noProof/>
        </w:rPr>
      </w:pPr>
    </w:p>
    <w:p w14:paraId="2174213B" w14:textId="77777777" w:rsidR="00AC088C" w:rsidRDefault="00AC088C" w:rsidP="00AC088C">
      <w:pPr>
        <w:rPr>
          <w:noProof/>
        </w:rPr>
      </w:pPr>
    </w:p>
    <w:p w14:paraId="268E0807" w14:textId="77777777" w:rsidR="00AC088C" w:rsidRDefault="00AC088C">
      <w:pPr>
        <w:rPr>
          <w:noProof/>
        </w:rPr>
      </w:pPr>
    </w:p>
    <w:p w14:paraId="37981DFB" w14:textId="77777777" w:rsidR="00C32B84" w:rsidRDefault="00C32B84">
      <w:pPr>
        <w:rPr>
          <w:noProof/>
        </w:rPr>
      </w:pPr>
    </w:p>
    <w:sectPr w:rsidR="00C32B8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5A2CD" w14:textId="77777777" w:rsidR="001D1C08" w:rsidRDefault="001D1C08">
      <w:r>
        <w:separator/>
      </w:r>
    </w:p>
  </w:endnote>
  <w:endnote w:type="continuationSeparator" w:id="0">
    <w:p w14:paraId="5DEED926" w14:textId="77777777" w:rsidR="001D1C08" w:rsidRDefault="001D1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7D8A" w14:textId="77777777" w:rsidR="00AA0556" w:rsidRDefault="00AA0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E2EF4" w14:textId="77777777" w:rsidR="00AA0556" w:rsidRDefault="00AA0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DFE14" w14:textId="77777777" w:rsidR="00AA0556" w:rsidRDefault="00AA0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B82B6" w14:textId="77777777" w:rsidR="001D1C08" w:rsidRDefault="001D1C08">
      <w:r>
        <w:separator/>
      </w:r>
    </w:p>
  </w:footnote>
  <w:footnote w:type="continuationSeparator" w:id="0">
    <w:p w14:paraId="4D16B0F6" w14:textId="77777777" w:rsidR="001D1C08" w:rsidRDefault="001D1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D6C91" w14:textId="77777777" w:rsidR="00AA0556" w:rsidRDefault="00AA0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3AF9D" w14:textId="77777777" w:rsidR="00AA0556" w:rsidRDefault="00AA0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9C1"/>
    <w:rsid w:val="00177CC0"/>
    <w:rsid w:val="001868E2"/>
    <w:rsid w:val="00192C46"/>
    <w:rsid w:val="001959F3"/>
    <w:rsid w:val="001A08B3"/>
    <w:rsid w:val="001A188A"/>
    <w:rsid w:val="001A4744"/>
    <w:rsid w:val="001A7B60"/>
    <w:rsid w:val="001B52F0"/>
    <w:rsid w:val="001B7A65"/>
    <w:rsid w:val="001D1C08"/>
    <w:rsid w:val="001D472F"/>
    <w:rsid w:val="001E41F3"/>
    <w:rsid w:val="00217851"/>
    <w:rsid w:val="002316A2"/>
    <w:rsid w:val="0026004D"/>
    <w:rsid w:val="002640DD"/>
    <w:rsid w:val="00275D12"/>
    <w:rsid w:val="00284FEB"/>
    <w:rsid w:val="002860C4"/>
    <w:rsid w:val="00290271"/>
    <w:rsid w:val="002B5741"/>
    <w:rsid w:val="002E472E"/>
    <w:rsid w:val="00305409"/>
    <w:rsid w:val="003609EF"/>
    <w:rsid w:val="0036231A"/>
    <w:rsid w:val="00374DD4"/>
    <w:rsid w:val="00384207"/>
    <w:rsid w:val="003A49A1"/>
    <w:rsid w:val="003A7565"/>
    <w:rsid w:val="003D18B9"/>
    <w:rsid w:val="003E1A36"/>
    <w:rsid w:val="00410371"/>
    <w:rsid w:val="004242F1"/>
    <w:rsid w:val="00465CC1"/>
    <w:rsid w:val="004B75B7"/>
    <w:rsid w:val="0051580D"/>
    <w:rsid w:val="0054239C"/>
    <w:rsid w:val="00544FDD"/>
    <w:rsid w:val="00547111"/>
    <w:rsid w:val="00592D74"/>
    <w:rsid w:val="005B6838"/>
    <w:rsid w:val="005D74B4"/>
    <w:rsid w:val="005E2C44"/>
    <w:rsid w:val="00621188"/>
    <w:rsid w:val="006257ED"/>
    <w:rsid w:val="00665C47"/>
    <w:rsid w:val="00665DA2"/>
    <w:rsid w:val="00695808"/>
    <w:rsid w:val="006B46FB"/>
    <w:rsid w:val="006C3426"/>
    <w:rsid w:val="006E21FB"/>
    <w:rsid w:val="006F0234"/>
    <w:rsid w:val="007176FF"/>
    <w:rsid w:val="0075377F"/>
    <w:rsid w:val="00772242"/>
    <w:rsid w:val="00792342"/>
    <w:rsid w:val="007977A8"/>
    <w:rsid w:val="007A6443"/>
    <w:rsid w:val="007B512A"/>
    <w:rsid w:val="007C2097"/>
    <w:rsid w:val="007C4FD0"/>
    <w:rsid w:val="007C7017"/>
    <w:rsid w:val="007D6A07"/>
    <w:rsid w:val="007F7259"/>
    <w:rsid w:val="0080357A"/>
    <w:rsid w:val="008040A8"/>
    <w:rsid w:val="0080672C"/>
    <w:rsid w:val="008279FA"/>
    <w:rsid w:val="008626E7"/>
    <w:rsid w:val="00870EE7"/>
    <w:rsid w:val="008850D9"/>
    <w:rsid w:val="008863B9"/>
    <w:rsid w:val="008A45A6"/>
    <w:rsid w:val="008C3444"/>
    <w:rsid w:val="008F3789"/>
    <w:rsid w:val="008F686C"/>
    <w:rsid w:val="009033D7"/>
    <w:rsid w:val="009148DE"/>
    <w:rsid w:val="009310D3"/>
    <w:rsid w:val="00941E30"/>
    <w:rsid w:val="00945BE7"/>
    <w:rsid w:val="00963E09"/>
    <w:rsid w:val="009777D9"/>
    <w:rsid w:val="00991B88"/>
    <w:rsid w:val="00993F45"/>
    <w:rsid w:val="009A5753"/>
    <w:rsid w:val="009A579D"/>
    <w:rsid w:val="009E23F0"/>
    <w:rsid w:val="009E3297"/>
    <w:rsid w:val="009F40B3"/>
    <w:rsid w:val="009F4B60"/>
    <w:rsid w:val="009F734F"/>
    <w:rsid w:val="00A0191A"/>
    <w:rsid w:val="00A03314"/>
    <w:rsid w:val="00A246B6"/>
    <w:rsid w:val="00A47E70"/>
    <w:rsid w:val="00A50CF0"/>
    <w:rsid w:val="00A7671C"/>
    <w:rsid w:val="00AA0556"/>
    <w:rsid w:val="00AA2CBC"/>
    <w:rsid w:val="00AC088C"/>
    <w:rsid w:val="00AC5820"/>
    <w:rsid w:val="00AD1CD8"/>
    <w:rsid w:val="00AE308D"/>
    <w:rsid w:val="00B258BB"/>
    <w:rsid w:val="00B519C4"/>
    <w:rsid w:val="00B60E6A"/>
    <w:rsid w:val="00B67B97"/>
    <w:rsid w:val="00B72785"/>
    <w:rsid w:val="00B968C8"/>
    <w:rsid w:val="00BA3EC5"/>
    <w:rsid w:val="00BA51D9"/>
    <w:rsid w:val="00BB5DFC"/>
    <w:rsid w:val="00BD279D"/>
    <w:rsid w:val="00BD6BB8"/>
    <w:rsid w:val="00BE626D"/>
    <w:rsid w:val="00C32B84"/>
    <w:rsid w:val="00C425E1"/>
    <w:rsid w:val="00C500DB"/>
    <w:rsid w:val="00C66BA2"/>
    <w:rsid w:val="00C95985"/>
    <w:rsid w:val="00CA24C0"/>
    <w:rsid w:val="00CA4233"/>
    <w:rsid w:val="00CC5026"/>
    <w:rsid w:val="00CC68D0"/>
    <w:rsid w:val="00CE477B"/>
    <w:rsid w:val="00D03F9A"/>
    <w:rsid w:val="00D06D51"/>
    <w:rsid w:val="00D24991"/>
    <w:rsid w:val="00D50255"/>
    <w:rsid w:val="00D66520"/>
    <w:rsid w:val="00DA2E7A"/>
    <w:rsid w:val="00DD7166"/>
    <w:rsid w:val="00DE34CF"/>
    <w:rsid w:val="00DF3B2D"/>
    <w:rsid w:val="00E11A48"/>
    <w:rsid w:val="00E13F3D"/>
    <w:rsid w:val="00E16C51"/>
    <w:rsid w:val="00E32CC1"/>
    <w:rsid w:val="00E34898"/>
    <w:rsid w:val="00E553E5"/>
    <w:rsid w:val="00E87936"/>
    <w:rsid w:val="00EB09B7"/>
    <w:rsid w:val="00EC37EE"/>
    <w:rsid w:val="00ED114C"/>
    <w:rsid w:val="00ED2117"/>
    <w:rsid w:val="00EE7D7C"/>
    <w:rsid w:val="00F04BC1"/>
    <w:rsid w:val="00F25D98"/>
    <w:rsid w:val="00F300FB"/>
    <w:rsid w:val="00F35EEE"/>
    <w:rsid w:val="00F56F44"/>
    <w:rsid w:val="00F735FB"/>
    <w:rsid w:val="00FB6386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ED211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D21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2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D21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21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2117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DA2E7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1620</Words>
  <Characters>9771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Nokia_AM</cp:lastModifiedBy>
  <cp:revision>18</cp:revision>
  <cp:lastPrinted>1899-12-31T23:00:00Z</cp:lastPrinted>
  <dcterms:created xsi:type="dcterms:W3CDTF">2021-10-19T19:29:00Z</dcterms:created>
  <dcterms:modified xsi:type="dcterms:W3CDTF">2021-10-22T15:32:00Z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R4-2119173</vt:lpwstr>
  </property>
  <property fmtid="{D5CDD505-2E9C-101B-9397-08002B2CF9AE}" pid="10" name="Spec#">
    <vt:lpwstr>38.141-1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DraftCR 38.141-1 Correction of BS demod requirements for HST</vt:lpwstr>
  </property>
  <property fmtid="{D5CDD505-2E9C-101B-9397-08002B2CF9AE}" pid="15" name="SourceIfWg">
    <vt:lpwstr>Nokia, Nokia Shanghai Bell, Qualcomm Incorporated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A</vt:lpwstr>
  </property>
  <property fmtid="{D5CDD505-2E9C-101B-9397-08002B2CF9AE}" pid="19" name="ResDate">
    <vt:lpwstr>2021-10-20</vt:lpwstr>
  </property>
  <property fmtid="{D5CDD505-2E9C-101B-9397-08002B2CF9AE}" pid="20" name="Release">
    <vt:lpwstr>Rel-17</vt:lpwstr>
  </property>
</Properties>
</file>